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A75050" w:rsidR="001E41F3" w:rsidRPr="00027B69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27B69">
        <w:rPr>
          <w:b/>
          <w:sz w:val="24"/>
        </w:rPr>
        <w:t>3GPP TSG-SA WG6 Meeting #6</w:t>
      </w:r>
      <w:r w:rsidR="006D54B6">
        <w:rPr>
          <w:b/>
          <w:sz w:val="24"/>
        </w:rPr>
        <w:t>7</w:t>
      </w:r>
      <w:r w:rsidR="001E41F3" w:rsidRPr="00027B69">
        <w:rPr>
          <w:b/>
          <w:i/>
          <w:sz w:val="28"/>
        </w:rPr>
        <w:tab/>
      </w:r>
      <w:r w:rsidRPr="003012FF">
        <w:rPr>
          <w:b/>
          <w:bCs/>
          <w:sz w:val="24"/>
          <w:szCs w:val="24"/>
        </w:rPr>
        <w:t>S6-2</w:t>
      </w:r>
      <w:r w:rsidR="00100799" w:rsidRPr="003012FF">
        <w:rPr>
          <w:b/>
          <w:bCs/>
          <w:sz w:val="24"/>
          <w:szCs w:val="24"/>
        </w:rPr>
        <w:t>5</w:t>
      </w:r>
      <w:r w:rsidR="00C508B2">
        <w:rPr>
          <w:b/>
          <w:bCs/>
          <w:sz w:val="24"/>
          <w:szCs w:val="24"/>
        </w:rPr>
        <w:t>2125</w:t>
      </w:r>
    </w:p>
    <w:p w14:paraId="7CB45193" w14:textId="57009B79" w:rsidR="001E41F3" w:rsidRPr="00027B69" w:rsidRDefault="006D54B6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Fuku</w:t>
      </w:r>
      <w:r w:rsidR="004E3307">
        <w:rPr>
          <w:b/>
          <w:sz w:val="24"/>
        </w:rPr>
        <w:t>o</w:t>
      </w:r>
      <w:r>
        <w:rPr>
          <w:b/>
          <w:sz w:val="24"/>
        </w:rPr>
        <w:t>k</w:t>
      </w:r>
      <w:r w:rsidR="006A2EE7">
        <w:rPr>
          <w:b/>
          <w:sz w:val="24"/>
        </w:rPr>
        <w:t>a</w:t>
      </w:r>
      <w:r>
        <w:rPr>
          <w:b/>
          <w:sz w:val="24"/>
        </w:rPr>
        <w:t>, Japan</w:t>
      </w:r>
      <w:r w:rsidR="00BC76AA" w:rsidRPr="00027B69">
        <w:rPr>
          <w:b/>
          <w:sz w:val="24"/>
        </w:rPr>
        <w:t xml:space="preserve"> </w:t>
      </w:r>
      <w:r w:rsidR="005F76CD">
        <w:rPr>
          <w:b/>
          <w:sz w:val="24"/>
        </w:rPr>
        <w:t>1</w:t>
      </w:r>
      <w:r w:rsidR="006A2EE7">
        <w:rPr>
          <w:b/>
          <w:sz w:val="24"/>
        </w:rPr>
        <w:t>9</w:t>
      </w:r>
      <w:r w:rsidR="00BC76AA" w:rsidRPr="00027B69">
        <w:rPr>
          <w:b/>
          <w:sz w:val="24"/>
          <w:vertAlign w:val="superscript"/>
        </w:rPr>
        <w:t>th</w:t>
      </w:r>
      <w:r w:rsidR="00BC76AA" w:rsidRPr="00027B69">
        <w:rPr>
          <w:b/>
          <w:sz w:val="24"/>
        </w:rPr>
        <w:t xml:space="preserve"> – </w:t>
      </w:r>
      <w:r w:rsidR="006A2EE7">
        <w:rPr>
          <w:b/>
          <w:sz w:val="24"/>
        </w:rPr>
        <w:t>23</w:t>
      </w:r>
      <w:r w:rsidR="006A2EE7">
        <w:rPr>
          <w:b/>
          <w:sz w:val="24"/>
          <w:vertAlign w:val="superscript"/>
        </w:rPr>
        <w:t>rd</w:t>
      </w:r>
      <w:r w:rsidR="00BC76AA" w:rsidRPr="00027B69">
        <w:rPr>
          <w:b/>
          <w:sz w:val="24"/>
        </w:rPr>
        <w:t xml:space="preserve"> </w:t>
      </w:r>
      <w:r w:rsidR="006A2EE7">
        <w:rPr>
          <w:b/>
          <w:sz w:val="24"/>
        </w:rPr>
        <w:t>May</w:t>
      </w:r>
      <w:r w:rsidR="00A87122" w:rsidRPr="00027B69">
        <w:rPr>
          <w:b/>
          <w:sz w:val="24"/>
        </w:rPr>
        <w:t xml:space="preserve"> </w:t>
      </w:r>
      <w:r w:rsidR="00BC76AA" w:rsidRPr="00027B69">
        <w:rPr>
          <w:b/>
          <w:sz w:val="24"/>
        </w:rPr>
        <w:t>2025</w:t>
      </w:r>
      <w:bookmarkEnd w:id="0"/>
      <w:r w:rsidR="00CA2CD0" w:rsidRPr="00027B69">
        <w:rPr>
          <w:b/>
          <w:sz w:val="24"/>
        </w:rPr>
        <w:tab/>
        <w:t>(revision of S6-2</w:t>
      </w:r>
      <w:r w:rsidR="00100799" w:rsidRPr="00027B69">
        <w:rPr>
          <w:b/>
          <w:sz w:val="24"/>
        </w:rPr>
        <w:t>5</w:t>
      </w:r>
      <w:r>
        <w:rPr>
          <w:b/>
          <w:sz w:val="24"/>
        </w:rPr>
        <w:t>xxxx</w:t>
      </w:r>
      <w:r w:rsidR="00CA2CD0" w:rsidRPr="00027B69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7B6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7B6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27B69">
              <w:rPr>
                <w:i/>
                <w:sz w:val="14"/>
              </w:rPr>
              <w:t>CR-Form-v</w:t>
            </w:r>
            <w:r w:rsidR="008863B9" w:rsidRPr="00027B69">
              <w:rPr>
                <w:i/>
                <w:sz w:val="14"/>
              </w:rPr>
              <w:t>12.</w:t>
            </w:r>
            <w:r w:rsidR="009531B0" w:rsidRPr="00027B69">
              <w:rPr>
                <w:i/>
                <w:sz w:val="14"/>
              </w:rPr>
              <w:t>3</w:t>
            </w:r>
          </w:p>
        </w:tc>
      </w:tr>
      <w:tr w:rsidR="001E41F3" w:rsidRPr="00027B6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7B69" w:rsidRDefault="001E41F3">
            <w:pPr>
              <w:pStyle w:val="CRCoverPage"/>
              <w:spacing w:after="0"/>
              <w:jc w:val="center"/>
            </w:pPr>
            <w:r w:rsidRPr="00027B69">
              <w:rPr>
                <w:b/>
                <w:sz w:val="32"/>
              </w:rPr>
              <w:t>CHANGE REQUEST</w:t>
            </w:r>
          </w:p>
        </w:tc>
      </w:tr>
      <w:tr w:rsidR="001E41F3" w:rsidRPr="00027B6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7B6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56F9ED2" w:rsidR="001E41F3" w:rsidRPr="00027B69" w:rsidRDefault="00FA4C60" w:rsidP="005465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505371" w:rsidRPr="00027B69">
                <w:rPr>
                  <w:b/>
                  <w:sz w:val="28"/>
                </w:rPr>
                <w:t>23.</w:t>
              </w:r>
              <w:r w:rsidR="008A767B">
                <w:rPr>
                  <w:b/>
                  <w:sz w:val="28"/>
                </w:rPr>
                <w:t>289</w:t>
              </w:r>
            </w:fldSimple>
          </w:p>
        </w:tc>
        <w:tc>
          <w:tcPr>
            <w:tcW w:w="709" w:type="dxa"/>
          </w:tcPr>
          <w:p w14:paraId="77009707" w14:textId="77777777" w:rsidR="001E41F3" w:rsidRPr="00C508B2" w:rsidRDefault="001E41F3">
            <w:pPr>
              <w:pStyle w:val="CRCoverPage"/>
              <w:spacing w:after="0"/>
              <w:jc w:val="center"/>
            </w:pPr>
            <w:r w:rsidRPr="00C508B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866443" w:rsidR="001E41F3" w:rsidRPr="00C508B2" w:rsidRDefault="005D49EE" w:rsidP="00547111">
            <w:pPr>
              <w:pStyle w:val="CRCoverPage"/>
              <w:spacing w:after="0"/>
            </w:pPr>
            <w:fldSimple w:instr=" DOCPROPERTY  Cr#  \* MERGEFORMAT ">
              <w:r w:rsidR="003012FF" w:rsidRPr="00C508B2">
                <w:rPr>
                  <w:b/>
                  <w:sz w:val="28"/>
                </w:rPr>
                <w:t>0</w:t>
              </w:r>
              <w:r w:rsidR="00C508B2" w:rsidRPr="00C508B2">
                <w:rPr>
                  <w:b/>
                  <w:sz w:val="28"/>
                </w:rPr>
                <w:t>153</w:t>
              </w:r>
            </w:fldSimple>
          </w:p>
        </w:tc>
        <w:tc>
          <w:tcPr>
            <w:tcW w:w="709" w:type="dxa"/>
          </w:tcPr>
          <w:p w14:paraId="09D2C09B" w14:textId="77777777" w:rsidR="001E41F3" w:rsidRPr="00027B6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027B6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CC848" w:rsidR="001E41F3" w:rsidRPr="007368E9" w:rsidRDefault="006D54B6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27B6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27B6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AE56A2" w:rsidR="001E41F3" w:rsidRPr="00027B69" w:rsidRDefault="00FA4C6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B00B0" w:rsidRPr="00C508B2">
                <w:rPr>
                  <w:b/>
                  <w:sz w:val="28"/>
                </w:rPr>
                <w:t>19.</w:t>
              </w:r>
              <w:r w:rsidR="00C508B2" w:rsidRPr="00C508B2">
                <w:rPr>
                  <w:b/>
                  <w:sz w:val="28"/>
                </w:rPr>
                <w:t>5</w:t>
              </w:r>
              <w:r w:rsidR="002B00B0" w:rsidRPr="00C508B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7B6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27B6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27B69">
              <w:rPr>
                <w:rFonts w:cs="Arial"/>
                <w:b/>
                <w:i/>
                <w:color w:val="FF0000"/>
              </w:rPr>
              <w:t xml:space="preserve"> </w:t>
            </w:r>
            <w:r w:rsidRPr="00027B69">
              <w:rPr>
                <w:rFonts w:cs="Arial"/>
                <w:i/>
              </w:rPr>
              <w:t>on using this form</w:t>
            </w:r>
            <w:r w:rsidR="0051580D" w:rsidRPr="00027B69">
              <w:rPr>
                <w:rFonts w:cs="Arial"/>
                <w:i/>
              </w:rPr>
              <w:t>: c</w:t>
            </w:r>
            <w:r w:rsidR="00F25D98" w:rsidRPr="00027B69">
              <w:rPr>
                <w:rFonts w:cs="Arial"/>
                <w:i/>
              </w:rPr>
              <w:t xml:space="preserve">omprehensive instructions can be found at </w:t>
            </w:r>
            <w:r w:rsidR="001B7A65" w:rsidRPr="00027B69">
              <w:rPr>
                <w:rFonts w:cs="Arial"/>
                <w:i/>
              </w:rPr>
              <w:br/>
            </w:r>
            <w:hyperlink r:id="rId10" w:history="1">
              <w:r w:rsidR="00DE34CF" w:rsidRPr="00027B6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27B69">
              <w:rPr>
                <w:rFonts w:cs="Arial"/>
                <w:i/>
              </w:rPr>
              <w:t>.</w:t>
            </w:r>
          </w:p>
        </w:tc>
      </w:tr>
      <w:tr w:rsidR="001E41F3" w:rsidRPr="00027B6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27B6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7B69" w14:paraId="0EE45D52" w14:textId="77777777" w:rsidTr="00A7671C">
        <w:tc>
          <w:tcPr>
            <w:tcW w:w="2835" w:type="dxa"/>
          </w:tcPr>
          <w:p w14:paraId="59860FA1" w14:textId="77777777" w:rsidR="00F25D98" w:rsidRPr="00027B6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Proposed change</w:t>
            </w:r>
            <w:r w:rsidR="00A7671C" w:rsidRPr="00027B69">
              <w:rPr>
                <w:b/>
                <w:i/>
              </w:rPr>
              <w:t xml:space="preserve"> </w:t>
            </w:r>
            <w:r w:rsidRPr="00027B6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27B69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27B6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7B6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Title:</w:t>
            </w:r>
            <w:r w:rsidRPr="00027B6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EC1F0" w:rsidR="001E41F3" w:rsidRPr="00027B69" w:rsidRDefault="008A676E">
            <w:pPr>
              <w:pStyle w:val="CRCoverPage"/>
              <w:spacing w:after="0"/>
              <w:ind w:left="100"/>
            </w:pPr>
            <w:r>
              <w:t>C</w:t>
            </w:r>
            <w:r w:rsidR="004B7F3C">
              <w:t>onfiguration</w:t>
            </w:r>
            <w:r>
              <w:t>s fi</w:t>
            </w:r>
            <w:r w:rsidR="000C21FA">
              <w:t>xes</w:t>
            </w:r>
          </w:p>
        </w:tc>
      </w:tr>
      <w:tr w:rsidR="001E41F3" w:rsidRPr="00027B6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Ericsson</w:t>
            </w:r>
          </w:p>
        </w:tc>
      </w:tr>
      <w:tr w:rsidR="001E41F3" w:rsidRPr="00027B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027B69" w:rsidRDefault="00BC76AA" w:rsidP="00547111">
            <w:pPr>
              <w:pStyle w:val="CRCoverPage"/>
              <w:spacing w:after="0"/>
              <w:ind w:left="100"/>
            </w:pPr>
            <w:r w:rsidRPr="00027B69">
              <w:t>SA6</w:t>
            </w:r>
          </w:p>
        </w:tc>
      </w:tr>
      <w:tr w:rsidR="001E41F3" w:rsidRPr="00027B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Work item code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035C80" w:rsidR="001E41F3" w:rsidRPr="00027B69" w:rsidRDefault="002364BC">
            <w:pPr>
              <w:pStyle w:val="CRCoverPage"/>
              <w:spacing w:after="0"/>
              <w:ind w:left="100"/>
            </w:pPr>
            <w:r>
              <w:t>enhMC_Ph2-MC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7B6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7B69" w:rsidRDefault="001E41F3">
            <w:pPr>
              <w:pStyle w:val="CRCoverPage"/>
              <w:spacing w:after="0"/>
              <w:jc w:val="right"/>
            </w:pPr>
            <w:r w:rsidRPr="00027B6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45B3B0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202</w:t>
            </w:r>
            <w:r w:rsidR="00E82700" w:rsidRPr="00027B69">
              <w:t>5-0</w:t>
            </w:r>
            <w:r w:rsidR="006A2EE7">
              <w:t>5-</w:t>
            </w:r>
            <w:r w:rsidR="007B7EB9">
              <w:t>12</w:t>
            </w:r>
          </w:p>
        </w:tc>
      </w:tr>
      <w:tr w:rsidR="001E41F3" w:rsidRPr="00027B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122AB0" w:rsidR="001E41F3" w:rsidRPr="00027B69" w:rsidRDefault="002316F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7B6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7B6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27B6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6C53E9" w:rsidR="001E41F3" w:rsidRPr="00027B69" w:rsidRDefault="00E82700">
            <w:pPr>
              <w:pStyle w:val="CRCoverPage"/>
              <w:spacing w:after="0"/>
              <w:ind w:left="100"/>
            </w:pPr>
            <w:r w:rsidRPr="00027B69">
              <w:t>Rel-</w:t>
            </w:r>
            <w:r w:rsidR="00804561">
              <w:t>20</w:t>
            </w:r>
          </w:p>
        </w:tc>
      </w:tr>
      <w:tr w:rsidR="001E41F3" w:rsidRPr="00027B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7B6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categories:</w:t>
            </w:r>
            <w:r w:rsidRPr="00027B69">
              <w:rPr>
                <w:b/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F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correction)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A</w:t>
            </w:r>
            <w:r w:rsidRPr="00027B69">
              <w:rPr>
                <w:i/>
                <w:sz w:val="18"/>
              </w:rPr>
              <w:t xml:space="preserve">  (</w:t>
            </w:r>
            <w:r w:rsidR="00DE34CF" w:rsidRPr="00027B69">
              <w:rPr>
                <w:i/>
                <w:sz w:val="18"/>
              </w:rPr>
              <w:t xml:space="preserve">mirror </w:t>
            </w:r>
            <w:r w:rsidRPr="00027B69">
              <w:rPr>
                <w:i/>
                <w:sz w:val="18"/>
              </w:rPr>
              <w:t>correspond</w:t>
            </w:r>
            <w:r w:rsidR="00DE34CF" w:rsidRPr="00027B69">
              <w:rPr>
                <w:i/>
                <w:sz w:val="18"/>
              </w:rPr>
              <w:t xml:space="preserve">ing </w:t>
            </w:r>
            <w:r w:rsidRPr="00027B69">
              <w:rPr>
                <w:i/>
                <w:sz w:val="18"/>
              </w:rPr>
              <w:t xml:space="preserve">to a </w:t>
            </w:r>
            <w:r w:rsidR="00DE34CF" w:rsidRPr="00027B69">
              <w:rPr>
                <w:i/>
                <w:sz w:val="18"/>
              </w:rPr>
              <w:t xml:space="preserve">change </w:t>
            </w:r>
            <w:r w:rsidRPr="00027B69">
              <w:rPr>
                <w:i/>
                <w:sz w:val="18"/>
              </w:rPr>
              <w:t xml:space="preserve">in an earlier </w:t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Pr="00027B69">
              <w:rPr>
                <w:i/>
                <w:sz w:val="18"/>
              </w:rPr>
              <w:t>release)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B</w:t>
            </w:r>
            <w:r w:rsidRPr="00027B69">
              <w:rPr>
                <w:i/>
                <w:sz w:val="18"/>
              </w:rPr>
              <w:t xml:space="preserve">  (addition of feature), 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C</w:t>
            </w:r>
            <w:r w:rsidRPr="00027B69">
              <w:rPr>
                <w:i/>
                <w:sz w:val="18"/>
              </w:rPr>
              <w:t xml:space="preserve">  (functional modification of feature)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D</w:t>
            </w:r>
            <w:r w:rsidRPr="00027B6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27B69" w:rsidRDefault="001E41F3">
            <w:pPr>
              <w:pStyle w:val="CRCoverPage"/>
            </w:pPr>
            <w:r w:rsidRPr="00027B69">
              <w:rPr>
                <w:sz w:val="18"/>
              </w:rPr>
              <w:t>Detailed explanations of the above categories can</w:t>
            </w:r>
            <w:r w:rsidRPr="00027B69">
              <w:rPr>
                <w:sz w:val="18"/>
              </w:rPr>
              <w:br/>
              <w:t xml:space="preserve">be found in 3GPP </w:t>
            </w:r>
            <w:hyperlink r:id="rId11" w:history="1">
              <w:r w:rsidRPr="00027B69">
                <w:rPr>
                  <w:rStyle w:val="Hyperlink"/>
                  <w:sz w:val="18"/>
                </w:rPr>
                <w:t>TR 21.900</w:t>
              </w:r>
            </w:hyperlink>
            <w:r w:rsidRPr="00027B6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27B6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releases:</w:t>
            </w:r>
            <w:r w:rsidRPr="00027B69">
              <w:rPr>
                <w:i/>
                <w:sz w:val="18"/>
              </w:rPr>
              <w:br/>
              <w:t>Rel-8</w:t>
            </w:r>
            <w:r w:rsidRPr="00027B69">
              <w:rPr>
                <w:i/>
                <w:sz w:val="18"/>
              </w:rPr>
              <w:tab/>
              <w:t>(Release 8)</w:t>
            </w:r>
            <w:r w:rsidR="007C2097" w:rsidRPr="00027B69">
              <w:rPr>
                <w:i/>
                <w:sz w:val="18"/>
              </w:rPr>
              <w:br/>
              <w:t>Rel-9</w:t>
            </w:r>
            <w:r w:rsidR="007C2097" w:rsidRPr="00027B69">
              <w:rPr>
                <w:i/>
                <w:sz w:val="18"/>
              </w:rPr>
              <w:tab/>
              <w:t>(Release 9)</w:t>
            </w:r>
            <w:r w:rsidR="009777D9" w:rsidRPr="00027B69">
              <w:rPr>
                <w:i/>
                <w:sz w:val="18"/>
              </w:rPr>
              <w:br/>
              <w:t>Rel-10</w:t>
            </w:r>
            <w:r w:rsidR="009777D9" w:rsidRPr="00027B69">
              <w:rPr>
                <w:i/>
                <w:sz w:val="18"/>
              </w:rPr>
              <w:tab/>
              <w:t>(Release 10)</w:t>
            </w:r>
            <w:r w:rsidR="000C038A" w:rsidRPr="00027B69">
              <w:rPr>
                <w:i/>
                <w:sz w:val="18"/>
              </w:rPr>
              <w:br/>
              <w:t>Rel-11</w:t>
            </w:r>
            <w:r w:rsidR="000C038A" w:rsidRPr="00027B69">
              <w:rPr>
                <w:i/>
                <w:sz w:val="18"/>
              </w:rPr>
              <w:tab/>
              <w:t>(Release 11)</w:t>
            </w:r>
            <w:r w:rsidR="000C038A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…</w:t>
            </w:r>
            <w:r w:rsidR="0051580D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Rel-17</w:t>
            </w:r>
            <w:r w:rsidR="002E472E" w:rsidRPr="00027B69">
              <w:rPr>
                <w:i/>
                <w:sz w:val="18"/>
              </w:rPr>
              <w:tab/>
              <w:t>(Release 17)</w:t>
            </w:r>
            <w:r w:rsidR="002E472E" w:rsidRPr="00027B69">
              <w:rPr>
                <w:i/>
                <w:sz w:val="18"/>
              </w:rPr>
              <w:br/>
              <w:t>Rel-18</w:t>
            </w:r>
            <w:r w:rsidR="002E472E" w:rsidRPr="00027B69">
              <w:rPr>
                <w:i/>
                <w:sz w:val="18"/>
              </w:rPr>
              <w:tab/>
              <w:t>(Release 18)</w:t>
            </w:r>
            <w:r w:rsidR="00C870F6" w:rsidRPr="00027B69">
              <w:rPr>
                <w:i/>
                <w:sz w:val="18"/>
              </w:rPr>
              <w:br/>
              <w:t>Rel-19</w:t>
            </w:r>
            <w:r w:rsidR="00653DE4" w:rsidRPr="00027B69">
              <w:rPr>
                <w:i/>
                <w:sz w:val="18"/>
              </w:rPr>
              <w:tab/>
              <w:t>(Release 19)</w:t>
            </w:r>
            <w:r w:rsidR="00D9124E" w:rsidRPr="00027B69">
              <w:rPr>
                <w:i/>
                <w:sz w:val="18"/>
              </w:rPr>
              <w:t xml:space="preserve"> </w:t>
            </w:r>
            <w:r w:rsidR="00D9124E" w:rsidRPr="00027B69">
              <w:rPr>
                <w:i/>
                <w:sz w:val="18"/>
              </w:rPr>
              <w:br/>
              <w:t>Rel-20</w:t>
            </w:r>
            <w:r w:rsidR="00D9124E" w:rsidRPr="00027B69">
              <w:rPr>
                <w:i/>
                <w:sz w:val="18"/>
              </w:rPr>
              <w:tab/>
              <w:t>(Release 20)</w:t>
            </w:r>
          </w:p>
        </w:tc>
      </w:tr>
      <w:tr w:rsidR="001E41F3" w:rsidRPr="00027B69" w14:paraId="7FBEB8E7" w14:textId="77777777" w:rsidTr="00547111">
        <w:tc>
          <w:tcPr>
            <w:tcW w:w="1843" w:type="dxa"/>
          </w:tcPr>
          <w:p w14:paraId="44A3A604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D8EC68" w:rsidR="001E41F3" w:rsidRPr="00027B69" w:rsidRDefault="00CE66ED">
            <w:pPr>
              <w:pStyle w:val="CRCoverPage"/>
              <w:spacing w:after="0"/>
              <w:ind w:left="100"/>
            </w:pPr>
            <w:r>
              <w:t xml:space="preserve">The way </w:t>
            </w:r>
            <w:r w:rsidR="00601459">
              <w:t>the existing configurations are written</w:t>
            </w:r>
            <w:r w:rsidR="00E07DA4">
              <w:t xml:space="preserve"> with respect to the existing</w:t>
            </w:r>
            <w:r w:rsidR="00B95873">
              <w:t xml:space="preserve"> specs (TS 23.280, TS</w:t>
            </w:r>
            <w:r w:rsidR="00601459">
              <w:t xml:space="preserve"> </w:t>
            </w:r>
            <w:r w:rsidR="00B95873">
              <w:t xml:space="preserve">23.379. TS 23.281 and TS 23.282) </w:t>
            </w:r>
            <w:r w:rsidR="00601459">
              <w:t xml:space="preserve">is not fully correct. </w:t>
            </w:r>
            <w:r w:rsidR="00B1254D">
              <w:t xml:space="preserve">For example, configurations related </w:t>
            </w:r>
            <w:r w:rsidR="00B95873">
              <w:t xml:space="preserve">to the default configuration slice is </w:t>
            </w:r>
            <w:r w:rsidR="00E40118">
              <w:t>not an exception to what has already been specified in</w:t>
            </w:r>
            <w:r w:rsidR="00547360">
              <w:t xml:space="preserve"> the previously mentioned specifications</w:t>
            </w:r>
            <w:r w:rsidR="007370CA">
              <w:t>.</w:t>
            </w:r>
            <w:r w:rsidR="00E40118">
              <w:t xml:space="preserve"> </w:t>
            </w:r>
            <w:r w:rsidR="007370CA">
              <w:t xml:space="preserve">Therefore, this </w:t>
            </w:r>
            <w:r w:rsidR="00834BAD">
              <w:t>CR revisit</w:t>
            </w:r>
            <w:r w:rsidR="00964B4D">
              <w:t>s</w:t>
            </w:r>
            <w:r w:rsidR="00834BAD">
              <w:t xml:space="preserve"> the existing configurations </w:t>
            </w:r>
            <w:r w:rsidR="002A3CAF">
              <w:t>and properly document</w:t>
            </w:r>
            <w:r w:rsidR="00964B4D">
              <w:t xml:space="preserve">s the newly added </w:t>
            </w:r>
            <w:r w:rsidR="00731F8F">
              <w:t xml:space="preserve">5G specific </w:t>
            </w:r>
            <w:r w:rsidR="00964B4D">
              <w:t>ones</w:t>
            </w:r>
            <w:r w:rsidR="00731F8F">
              <w:t xml:space="preserve"> without being an exception to any existing ones. </w:t>
            </w:r>
          </w:p>
        </w:tc>
      </w:tr>
      <w:tr w:rsidR="001E41F3" w:rsidRPr="00027B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Summary of change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843F3A" w:rsidR="004E539C" w:rsidRPr="00027B69" w:rsidRDefault="00AE79F2" w:rsidP="000A28CB">
            <w:pPr>
              <w:pStyle w:val="CRCoverPage"/>
              <w:spacing w:after="0"/>
              <w:ind w:left="100"/>
            </w:pPr>
            <w:r>
              <w:t>Updating configuration</w:t>
            </w:r>
            <w:r w:rsidR="00336915">
              <w:t xml:space="preserve"> in A.2 </w:t>
            </w:r>
            <w:r w:rsidR="00362001">
              <w:t xml:space="preserve">and A.7 </w:t>
            </w:r>
            <w:r>
              <w:t xml:space="preserve">related to the slices as a </w:t>
            </w:r>
            <w:r w:rsidR="00D634B4">
              <w:t xml:space="preserve">standalone configuration and not as an exception to </w:t>
            </w:r>
            <w:r w:rsidR="00336915">
              <w:t xml:space="preserve">existing configuration. </w:t>
            </w:r>
          </w:p>
        </w:tc>
      </w:tr>
      <w:tr w:rsidR="001E41F3" w:rsidRPr="00027B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BBAC25" w:rsidR="001E41F3" w:rsidRPr="00027B69" w:rsidRDefault="004431AE">
            <w:pPr>
              <w:pStyle w:val="CRCoverPage"/>
              <w:spacing w:after="0"/>
              <w:ind w:left="100"/>
            </w:pPr>
            <w:r>
              <w:t xml:space="preserve">Misleading and bad quality of specs. </w:t>
            </w:r>
          </w:p>
        </w:tc>
      </w:tr>
      <w:tr w:rsidR="001E41F3" w:rsidRPr="00027B6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5168C" w:rsidR="001E41F3" w:rsidRPr="00027B69" w:rsidRDefault="00336915">
            <w:pPr>
              <w:pStyle w:val="CRCoverPage"/>
              <w:spacing w:after="0"/>
              <w:ind w:left="100"/>
            </w:pPr>
            <w:r>
              <w:t>A.2</w:t>
            </w:r>
            <w:r w:rsidR="00362001">
              <w:t xml:space="preserve"> and A.7</w:t>
            </w:r>
          </w:p>
        </w:tc>
      </w:tr>
      <w:tr w:rsidR="001E41F3" w:rsidRPr="00027B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27B6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27B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27B69">
              <w:t xml:space="preserve"> Other core specifications</w:t>
            </w:r>
            <w:r w:rsidRPr="00027B6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27B69" w:rsidRDefault="00145D4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 xml:space="preserve">(show </w:t>
            </w:r>
            <w:r w:rsidR="00592D74" w:rsidRPr="00027B69">
              <w:rPr>
                <w:b/>
                <w:i/>
              </w:rPr>
              <w:t xml:space="preserve">related </w:t>
            </w:r>
            <w:r w:rsidRPr="00027B69">
              <w:rPr>
                <w:b/>
                <w:i/>
              </w:rPr>
              <w:t>CR</w:t>
            </w:r>
            <w:r w:rsidR="00592D74" w:rsidRPr="00027B69">
              <w:rPr>
                <w:b/>
                <w:i/>
              </w:rPr>
              <w:t>s</w:t>
            </w:r>
            <w:r w:rsidRPr="00027B6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>TS</w:t>
            </w:r>
            <w:r w:rsidR="000A6394" w:rsidRPr="00027B69">
              <w:t xml:space="preserve">/TR ... CR ... </w:t>
            </w:r>
          </w:p>
        </w:tc>
      </w:tr>
      <w:tr w:rsidR="001E41F3" w:rsidRPr="00027B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27B6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27B6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27B6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27B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27B6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27B6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27B69" w:rsidRDefault="001E41F3">
      <w:pPr>
        <w:sectPr w:rsidR="001E41F3" w:rsidRPr="00027B6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90D152" w14:textId="77777777" w:rsidR="005B5916" w:rsidRDefault="005B5916" w:rsidP="005B5916">
      <w:bookmarkStart w:id="2" w:name="_Toc460616238"/>
      <w:bookmarkStart w:id="3" w:name="_Toc460617099"/>
      <w:bookmarkStart w:id="4" w:name="_Toc193670945"/>
      <w:bookmarkStart w:id="5" w:name="_Toc460616239"/>
      <w:bookmarkStart w:id="6" w:name="_Toc460617100"/>
      <w:bookmarkStart w:id="7" w:name="_Toc193670946"/>
    </w:p>
    <w:p w14:paraId="76C47AE5" w14:textId="72D446F1" w:rsidR="005B5916" w:rsidRPr="002F4A79" w:rsidRDefault="005B5916" w:rsidP="005B5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D4914B2" w14:textId="77777777" w:rsidR="00377A46" w:rsidRPr="00807ABB" w:rsidRDefault="00377A46" w:rsidP="00377A46">
      <w:pPr>
        <w:pStyle w:val="Heading1"/>
      </w:pPr>
      <w:bookmarkStart w:id="8" w:name="_Toc70510115"/>
      <w:bookmarkStart w:id="9" w:name="_Toc91749842"/>
      <w:bookmarkStart w:id="10" w:name="_Toc193668430"/>
      <w:bookmarkStart w:id="11" w:name="_Toc187354233"/>
      <w:r w:rsidRPr="00807ABB">
        <w:t>A.2</w:t>
      </w:r>
      <w:r w:rsidRPr="00807ABB">
        <w:tab/>
        <w:t>Initial MC service UE configuration data</w:t>
      </w:r>
      <w:bookmarkEnd w:id="8"/>
      <w:bookmarkEnd w:id="9"/>
      <w:bookmarkEnd w:id="10"/>
    </w:p>
    <w:p w14:paraId="77ABF97B" w14:textId="77777777" w:rsidR="00377A46" w:rsidRPr="00807ABB" w:rsidRDefault="00377A46" w:rsidP="00377A46">
      <w:pPr>
        <w:rPr>
          <w:rFonts w:eastAsia="GulimChe"/>
          <w:color w:val="222222"/>
        </w:rPr>
      </w:pPr>
      <w:r w:rsidRPr="00807ABB">
        <w:rPr>
          <w:rFonts w:eastAsia="GulimChe"/>
          <w:color w:val="222222"/>
        </w:rPr>
        <w:t>The configuration data defined in 3GPP TS 23.280 [3] in Annex A.6 apply</w:t>
      </w:r>
      <w:r w:rsidRPr="00233006">
        <w:rPr>
          <w:rFonts w:eastAsia="GulimChe"/>
          <w:color w:val="222222"/>
        </w:rPr>
        <w:t>, with the following exceptions:</w:t>
      </w:r>
    </w:p>
    <w:p w14:paraId="1B8ED79A" w14:textId="77777777" w:rsidR="00377A46" w:rsidRPr="0032275E" w:rsidRDefault="00377A46" w:rsidP="00377A46">
      <w:pPr>
        <w:pStyle w:val="B1"/>
        <w:rPr>
          <w:rFonts w:eastAsia="GulimChe"/>
        </w:rPr>
      </w:pPr>
      <w:r w:rsidRPr="00807ABB">
        <w:rPr>
          <w:rFonts w:eastAsia="GulimChe"/>
        </w:rPr>
        <w:t>-</w:t>
      </w:r>
      <w:r w:rsidRPr="00807ABB">
        <w:rPr>
          <w:rFonts w:eastAsia="GulimChe"/>
        </w:rPr>
        <w:tab/>
        <w:t>DNN and the corresponding DN credentials instead of the PDN credentials shall be used</w:t>
      </w:r>
      <w:r w:rsidRPr="0032275E">
        <w:rPr>
          <w:rFonts w:eastAsia="GulimChe"/>
        </w:rPr>
        <w:t xml:space="preserve">, along with the S-NSSAI to be used for each MC </w:t>
      </w:r>
      <w:proofErr w:type="gramStart"/>
      <w:r w:rsidRPr="0032275E">
        <w:rPr>
          <w:rFonts w:eastAsia="GulimChe"/>
        </w:rPr>
        <w:t>service</w:t>
      </w:r>
      <w:r w:rsidRPr="00807ABB">
        <w:rPr>
          <w:rFonts w:eastAsia="GulimChe"/>
        </w:rPr>
        <w:t>;</w:t>
      </w:r>
      <w:proofErr w:type="gramEnd"/>
    </w:p>
    <w:p w14:paraId="51F1E26C" w14:textId="2DAD0041" w:rsidR="00377A46" w:rsidRPr="0032275E" w:rsidRDefault="00377A46" w:rsidP="0088478A">
      <w:pPr>
        <w:rPr>
          <w:rFonts w:eastAsia="GulimChe"/>
        </w:rPr>
      </w:pPr>
      <w:del w:id="12" w:author="Ericsson" w:date="2025-05-05T08:19:00Z">
        <w:r w:rsidRPr="0032275E" w:rsidDel="0088478A">
          <w:rPr>
            <w:rFonts w:eastAsia="GulimChe"/>
          </w:rPr>
          <w:delText>-</w:delText>
        </w:r>
        <w:r w:rsidRPr="0032275E" w:rsidDel="0088478A">
          <w:rPr>
            <w:rFonts w:eastAsia="GulimChe"/>
          </w:rPr>
          <w:tab/>
        </w:r>
      </w:del>
      <w:r w:rsidRPr="0032275E">
        <w:rPr>
          <w:rFonts w:eastAsia="GulimChe"/>
        </w:rPr>
        <w:t>The Default Configured slice(s) information may be pre-configured at the MC service UE and be utilized as defined in 3GPP TS 23.501 [7]</w:t>
      </w:r>
      <w:ins w:id="13" w:author="Ericsson" w:date="2025-05-05T08:19:00Z">
        <w:r w:rsidR="0088478A">
          <w:rPr>
            <w:rFonts w:eastAsia="GulimChe"/>
          </w:rPr>
          <w:t xml:space="preserve">. </w:t>
        </w:r>
      </w:ins>
      <w:moveToRangeStart w:id="14" w:author="Ericsson" w:date="2025-05-05T08:19:00Z" w:name="move197325570"/>
      <w:moveTo w:id="15" w:author="Ericsson" w:date="2025-05-05T08:19:00Z">
        <w:r w:rsidR="0088478A" w:rsidRPr="0032275E">
          <w:rPr>
            <w:rFonts w:eastAsia="GulimChe"/>
          </w:rPr>
          <w:t>Additional MC network slice identification information may be provided for each S-NSSAI, e.g., the corresponding network slice credentials.</w:t>
        </w:r>
      </w:moveTo>
      <w:moveToRangeEnd w:id="14"/>
      <w:del w:id="16" w:author="Ericsson" w:date="2025-05-05T08:19:00Z">
        <w:r w:rsidRPr="0032275E" w:rsidDel="0088478A">
          <w:rPr>
            <w:rFonts w:eastAsia="GulimChe"/>
          </w:rPr>
          <w:delText>;</w:delText>
        </w:r>
      </w:del>
    </w:p>
    <w:p w14:paraId="47881AE8" w14:textId="77777777" w:rsidR="00377A46" w:rsidRPr="0032275E" w:rsidRDefault="00377A46" w:rsidP="00377A46">
      <w:pPr>
        <w:pStyle w:val="NO"/>
        <w:rPr>
          <w:rFonts w:eastAsia="GulimChe"/>
        </w:rPr>
      </w:pPr>
      <w:r w:rsidRPr="0032275E">
        <w:rPr>
          <w:rFonts w:eastAsia="GulimChe"/>
        </w:rPr>
        <w:t>NOTE:</w:t>
      </w:r>
      <w:r w:rsidRPr="0032275E">
        <w:rPr>
          <w:rFonts w:eastAsia="GulimChe"/>
        </w:rPr>
        <w:tab/>
        <w:t>It is up to UE implementation, whether an S-NSSAI value is included in the Requested NSSAI. If not included, the corresponding MC traffic could be handled according to the URSP rule with the "match all" Traffic descriptor.</w:t>
      </w:r>
    </w:p>
    <w:p w14:paraId="4B7D0FAC" w14:textId="445E6F60" w:rsidR="00377A46" w:rsidRPr="00807ABB" w:rsidRDefault="00377A46" w:rsidP="00377A46">
      <w:pPr>
        <w:pStyle w:val="B1"/>
        <w:rPr>
          <w:rFonts w:eastAsia="GulimChe"/>
        </w:rPr>
      </w:pPr>
      <w:del w:id="17" w:author="Ericsson" w:date="2025-05-05T14:26:00Z">
        <w:r w:rsidRPr="0032275E" w:rsidDel="001B0318">
          <w:rPr>
            <w:rFonts w:eastAsia="GulimChe"/>
          </w:rPr>
          <w:delText>-</w:delText>
        </w:r>
        <w:r w:rsidRPr="0032275E" w:rsidDel="001B0318">
          <w:rPr>
            <w:rFonts w:eastAsia="GulimChe"/>
          </w:rPr>
          <w:tab/>
        </w:r>
      </w:del>
      <w:moveFromRangeStart w:id="18" w:author="Ericsson" w:date="2025-05-05T08:19:00Z" w:name="move197325570"/>
      <w:moveFrom w:id="19" w:author="Ericsson" w:date="2025-05-05T08:19:00Z">
        <w:del w:id="20" w:author="Ericsson" w:date="2025-05-05T14:26:00Z">
          <w:r w:rsidRPr="0032275E" w:rsidDel="001B0318">
            <w:rPr>
              <w:rFonts w:eastAsia="GulimChe"/>
            </w:rPr>
            <w:delText>A</w:delText>
          </w:r>
        </w:del>
        <w:r w:rsidRPr="0032275E" w:rsidDel="0088478A">
          <w:rPr>
            <w:rFonts w:eastAsia="GulimChe"/>
          </w:rPr>
          <w:t>dditional MC network slice identification information may be provided for each S-NSSAI, e.g., the corresponding network slice credentials.</w:t>
        </w:r>
      </w:moveFrom>
      <w:moveFromRangeEnd w:id="18"/>
    </w:p>
    <w:p w14:paraId="38B50ECD" w14:textId="77777777" w:rsidR="000475B6" w:rsidRDefault="000475B6" w:rsidP="000475B6"/>
    <w:p w14:paraId="378A85BC" w14:textId="759DEF30" w:rsidR="000475B6" w:rsidRPr="002F4A79" w:rsidRDefault="000475B6" w:rsidP="00047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00588A6" w14:textId="05D18DDF" w:rsidR="009D405F" w:rsidRPr="0024277A" w:rsidRDefault="009D405F" w:rsidP="009D405F">
      <w:pPr>
        <w:pStyle w:val="Heading1"/>
      </w:pPr>
      <w:bookmarkStart w:id="21" w:name="_Toc193668435"/>
      <w:bookmarkEnd w:id="11"/>
      <w:r>
        <w:t>A.7</w:t>
      </w:r>
      <w:r>
        <w:tab/>
        <w:t>Initial recording admin UE and/or replay UE configuration data</w:t>
      </w:r>
      <w:bookmarkEnd w:id="21"/>
    </w:p>
    <w:p w14:paraId="0F58169C" w14:textId="77777777" w:rsidR="009D405F" w:rsidRDefault="009D405F" w:rsidP="009D405F">
      <w:r>
        <w:t>The initial recording admin and replay UE configuration data defined in A.10 of 3GPP TS 23.280 [6] is applicable with the following exceptions:</w:t>
      </w:r>
    </w:p>
    <w:p w14:paraId="41680B08" w14:textId="77777777" w:rsidR="009D405F" w:rsidRDefault="009D405F" w:rsidP="009D405F">
      <w:pPr>
        <w:pStyle w:val="B1"/>
      </w:pPr>
      <w:r>
        <w:t>-</w:t>
      </w:r>
      <w:r>
        <w:tab/>
        <w:t>DNN and the corresponding PDU access credentials shall be used instead of APN and PDN access credentials for configurations related to 3GPP connectivity information.</w:t>
      </w:r>
    </w:p>
    <w:p w14:paraId="4F7BF9C3" w14:textId="77777777" w:rsidR="009D405F" w:rsidRDefault="009D405F" w:rsidP="0088478A">
      <w:del w:id="22" w:author="Ericsson" w:date="2025-05-05T08:19:00Z">
        <w:r w:rsidDel="0088478A">
          <w:delText>-</w:delText>
        </w:r>
        <w:r w:rsidDel="0088478A">
          <w:tab/>
        </w:r>
      </w:del>
      <w:r w:rsidRPr="00233006">
        <w:t>The default configured slice(s) information may be</w:t>
      </w:r>
      <w:r>
        <w:t xml:space="preserve"> pre-configured at the MC service UE and be utilized as defined in 3GPP TS 23.501 [7].</w:t>
      </w:r>
    </w:p>
    <w:bookmarkEnd w:id="2"/>
    <w:bookmarkEnd w:id="3"/>
    <w:bookmarkEnd w:id="4"/>
    <w:bookmarkEnd w:id="5"/>
    <w:bookmarkEnd w:id="6"/>
    <w:bookmarkEnd w:id="7"/>
    <w:p w14:paraId="0C02EDB9" w14:textId="77777777" w:rsidR="00630994" w:rsidRDefault="00630994"/>
    <w:p w14:paraId="77A6A387" w14:textId="44EF9D6C" w:rsidR="006C4D5D" w:rsidRPr="00527092" w:rsidRDefault="00630994" w:rsidP="00527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6C4D5D" w:rsidRPr="005270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B4C8B" w14:textId="77777777" w:rsidR="00476544" w:rsidRDefault="00476544">
      <w:r>
        <w:separator/>
      </w:r>
    </w:p>
  </w:endnote>
  <w:endnote w:type="continuationSeparator" w:id="0">
    <w:p w14:paraId="63E18748" w14:textId="77777777" w:rsidR="00476544" w:rsidRDefault="00476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034DF" w14:textId="77777777" w:rsidR="00476544" w:rsidRDefault="00476544">
      <w:r>
        <w:separator/>
      </w:r>
    </w:p>
  </w:footnote>
  <w:footnote w:type="continuationSeparator" w:id="0">
    <w:p w14:paraId="5EB637AD" w14:textId="77777777" w:rsidR="00476544" w:rsidRDefault="00476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0"/>
  </w:num>
  <w:num w:numId="4" w16cid:durableId="1219584304">
    <w:abstractNumId w:val="17"/>
  </w:num>
  <w:num w:numId="5" w16cid:durableId="1969360782">
    <w:abstractNumId w:val="13"/>
  </w:num>
  <w:num w:numId="6" w16cid:durableId="2086028043">
    <w:abstractNumId w:val="12"/>
  </w:num>
  <w:num w:numId="7" w16cid:durableId="88357477">
    <w:abstractNumId w:val="11"/>
  </w:num>
  <w:num w:numId="8" w16cid:durableId="1555117245">
    <w:abstractNumId w:val="4"/>
  </w:num>
  <w:num w:numId="9" w16cid:durableId="104077678">
    <w:abstractNumId w:val="5"/>
  </w:num>
  <w:num w:numId="10" w16cid:durableId="592594727">
    <w:abstractNumId w:val="6"/>
  </w:num>
  <w:num w:numId="11" w16cid:durableId="529074143">
    <w:abstractNumId w:val="7"/>
  </w:num>
  <w:num w:numId="12" w16cid:durableId="448621901">
    <w:abstractNumId w:val="8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9"/>
  </w:num>
  <w:num w:numId="17" w16cid:durableId="804003136">
    <w:abstractNumId w:val="15"/>
  </w:num>
  <w:num w:numId="18" w16cid:durableId="564293812">
    <w:abstractNumId w:val="14"/>
  </w:num>
  <w:num w:numId="19" w16cid:durableId="1390884620">
    <w:abstractNumId w:val="19"/>
  </w:num>
  <w:num w:numId="20" w16cid:durableId="1692023919">
    <w:abstractNumId w:val="16"/>
  </w:num>
  <w:num w:numId="21" w16cid:durableId="21103465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BB"/>
    <w:rsid w:val="00022E4A"/>
    <w:rsid w:val="00023DD7"/>
    <w:rsid w:val="00027B69"/>
    <w:rsid w:val="000475B6"/>
    <w:rsid w:val="00070E09"/>
    <w:rsid w:val="00073FEA"/>
    <w:rsid w:val="000A0C35"/>
    <w:rsid w:val="000A28CB"/>
    <w:rsid w:val="000A5A5C"/>
    <w:rsid w:val="000A6394"/>
    <w:rsid w:val="000A695A"/>
    <w:rsid w:val="000B12F6"/>
    <w:rsid w:val="000B7FED"/>
    <w:rsid w:val="000C038A"/>
    <w:rsid w:val="000C21FA"/>
    <w:rsid w:val="000C6598"/>
    <w:rsid w:val="000D44B3"/>
    <w:rsid w:val="000D5DB6"/>
    <w:rsid w:val="000E1BC6"/>
    <w:rsid w:val="000E6FAC"/>
    <w:rsid w:val="000F4EAF"/>
    <w:rsid w:val="000F6046"/>
    <w:rsid w:val="000F6957"/>
    <w:rsid w:val="000F7FD0"/>
    <w:rsid w:val="00100799"/>
    <w:rsid w:val="00117254"/>
    <w:rsid w:val="00145D43"/>
    <w:rsid w:val="00177413"/>
    <w:rsid w:val="00192C46"/>
    <w:rsid w:val="001A08B3"/>
    <w:rsid w:val="001A7B60"/>
    <w:rsid w:val="001B0318"/>
    <w:rsid w:val="001B52F0"/>
    <w:rsid w:val="001B7A65"/>
    <w:rsid w:val="001C2E43"/>
    <w:rsid w:val="001C3046"/>
    <w:rsid w:val="001C421A"/>
    <w:rsid w:val="001C48BB"/>
    <w:rsid w:val="001D50D5"/>
    <w:rsid w:val="001E1913"/>
    <w:rsid w:val="001E41F3"/>
    <w:rsid w:val="001F07FC"/>
    <w:rsid w:val="0021284D"/>
    <w:rsid w:val="002229AD"/>
    <w:rsid w:val="00225B7C"/>
    <w:rsid w:val="002316FB"/>
    <w:rsid w:val="00233006"/>
    <w:rsid w:val="002341FC"/>
    <w:rsid w:val="002364BC"/>
    <w:rsid w:val="00237461"/>
    <w:rsid w:val="00254D51"/>
    <w:rsid w:val="0026004D"/>
    <w:rsid w:val="002640DD"/>
    <w:rsid w:val="00275D12"/>
    <w:rsid w:val="00283244"/>
    <w:rsid w:val="00284FEB"/>
    <w:rsid w:val="002860C4"/>
    <w:rsid w:val="00295233"/>
    <w:rsid w:val="002A1655"/>
    <w:rsid w:val="002A3CAF"/>
    <w:rsid w:val="002B00B0"/>
    <w:rsid w:val="002B23E6"/>
    <w:rsid w:val="002B35E9"/>
    <w:rsid w:val="002B49E0"/>
    <w:rsid w:val="002B5741"/>
    <w:rsid w:val="002B72C9"/>
    <w:rsid w:val="002C1C41"/>
    <w:rsid w:val="002E23C6"/>
    <w:rsid w:val="002E2A1B"/>
    <w:rsid w:val="002E472E"/>
    <w:rsid w:val="002F3A93"/>
    <w:rsid w:val="002F4A79"/>
    <w:rsid w:val="002F7F2A"/>
    <w:rsid w:val="0030127D"/>
    <w:rsid w:val="003012FF"/>
    <w:rsid w:val="00305409"/>
    <w:rsid w:val="00326AF0"/>
    <w:rsid w:val="00336915"/>
    <w:rsid w:val="00343328"/>
    <w:rsid w:val="003438C1"/>
    <w:rsid w:val="00355FEE"/>
    <w:rsid w:val="003609EF"/>
    <w:rsid w:val="00362001"/>
    <w:rsid w:val="0036231A"/>
    <w:rsid w:val="0037197F"/>
    <w:rsid w:val="0037322A"/>
    <w:rsid w:val="00374DD4"/>
    <w:rsid w:val="00377A46"/>
    <w:rsid w:val="00384521"/>
    <w:rsid w:val="0038497F"/>
    <w:rsid w:val="00392D5C"/>
    <w:rsid w:val="003A7BBB"/>
    <w:rsid w:val="003B257E"/>
    <w:rsid w:val="003C0FDF"/>
    <w:rsid w:val="003D54AC"/>
    <w:rsid w:val="003E1A36"/>
    <w:rsid w:val="003E3128"/>
    <w:rsid w:val="004041F5"/>
    <w:rsid w:val="00410371"/>
    <w:rsid w:val="00416A3D"/>
    <w:rsid w:val="004173C1"/>
    <w:rsid w:val="00422CF4"/>
    <w:rsid w:val="004242F1"/>
    <w:rsid w:val="00427169"/>
    <w:rsid w:val="00432F2C"/>
    <w:rsid w:val="004431AE"/>
    <w:rsid w:val="004726A6"/>
    <w:rsid w:val="00473895"/>
    <w:rsid w:val="00474DC3"/>
    <w:rsid w:val="0047539C"/>
    <w:rsid w:val="00476544"/>
    <w:rsid w:val="00483204"/>
    <w:rsid w:val="00491896"/>
    <w:rsid w:val="00495E48"/>
    <w:rsid w:val="004B6685"/>
    <w:rsid w:val="004B7162"/>
    <w:rsid w:val="004B75B7"/>
    <w:rsid w:val="004B7F3C"/>
    <w:rsid w:val="004D457B"/>
    <w:rsid w:val="004D67EF"/>
    <w:rsid w:val="004E3307"/>
    <w:rsid w:val="004E539C"/>
    <w:rsid w:val="004E5AAB"/>
    <w:rsid w:val="00503B9D"/>
    <w:rsid w:val="00505371"/>
    <w:rsid w:val="00510D7D"/>
    <w:rsid w:val="005141D9"/>
    <w:rsid w:val="0051580D"/>
    <w:rsid w:val="00527092"/>
    <w:rsid w:val="005324ED"/>
    <w:rsid w:val="0053438D"/>
    <w:rsid w:val="005349D7"/>
    <w:rsid w:val="00544616"/>
    <w:rsid w:val="0054654A"/>
    <w:rsid w:val="00547111"/>
    <w:rsid w:val="00547360"/>
    <w:rsid w:val="00551AB2"/>
    <w:rsid w:val="00567CEE"/>
    <w:rsid w:val="0058615B"/>
    <w:rsid w:val="00592D74"/>
    <w:rsid w:val="005A64F5"/>
    <w:rsid w:val="005B098B"/>
    <w:rsid w:val="005B5077"/>
    <w:rsid w:val="005B5916"/>
    <w:rsid w:val="005B5E72"/>
    <w:rsid w:val="005C47AD"/>
    <w:rsid w:val="005D49EE"/>
    <w:rsid w:val="005E1382"/>
    <w:rsid w:val="005E2C44"/>
    <w:rsid w:val="005F6220"/>
    <w:rsid w:val="005F76CD"/>
    <w:rsid w:val="00601459"/>
    <w:rsid w:val="00601735"/>
    <w:rsid w:val="006132C8"/>
    <w:rsid w:val="00613AFA"/>
    <w:rsid w:val="0061528B"/>
    <w:rsid w:val="00617D0E"/>
    <w:rsid w:val="00621188"/>
    <w:rsid w:val="006257ED"/>
    <w:rsid w:val="00630994"/>
    <w:rsid w:val="00633813"/>
    <w:rsid w:val="00647C65"/>
    <w:rsid w:val="006533F2"/>
    <w:rsid w:val="00653DE4"/>
    <w:rsid w:val="006623CC"/>
    <w:rsid w:val="00665C47"/>
    <w:rsid w:val="0068728C"/>
    <w:rsid w:val="006955A9"/>
    <w:rsid w:val="00695808"/>
    <w:rsid w:val="006A2EE7"/>
    <w:rsid w:val="006A47FC"/>
    <w:rsid w:val="006A4E97"/>
    <w:rsid w:val="006B0BA1"/>
    <w:rsid w:val="006B46FB"/>
    <w:rsid w:val="006B6258"/>
    <w:rsid w:val="006C3740"/>
    <w:rsid w:val="006C4D5D"/>
    <w:rsid w:val="006D54B6"/>
    <w:rsid w:val="006E21FB"/>
    <w:rsid w:val="006E2CD1"/>
    <w:rsid w:val="00702043"/>
    <w:rsid w:val="00706DCF"/>
    <w:rsid w:val="0071110B"/>
    <w:rsid w:val="0071572D"/>
    <w:rsid w:val="00731F8F"/>
    <w:rsid w:val="007368E9"/>
    <w:rsid w:val="007370CA"/>
    <w:rsid w:val="00754417"/>
    <w:rsid w:val="00764BCD"/>
    <w:rsid w:val="00781086"/>
    <w:rsid w:val="00785CEE"/>
    <w:rsid w:val="00792342"/>
    <w:rsid w:val="00794B42"/>
    <w:rsid w:val="007977A8"/>
    <w:rsid w:val="007B5086"/>
    <w:rsid w:val="007B512A"/>
    <w:rsid w:val="007B7EB9"/>
    <w:rsid w:val="007C2097"/>
    <w:rsid w:val="007C6F17"/>
    <w:rsid w:val="007C7420"/>
    <w:rsid w:val="007D6A07"/>
    <w:rsid w:val="007E5B8B"/>
    <w:rsid w:val="007F6CBC"/>
    <w:rsid w:val="007F7259"/>
    <w:rsid w:val="00801B00"/>
    <w:rsid w:val="008040A8"/>
    <w:rsid w:val="00804561"/>
    <w:rsid w:val="0081205E"/>
    <w:rsid w:val="008141F1"/>
    <w:rsid w:val="00826113"/>
    <w:rsid w:val="008279FA"/>
    <w:rsid w:val="00831AE4"/>
    <w:rsid w:val="00832881"/>
    <w:rsid w:val="00834BAD"/>
    <w:rsid w:val="00844579"/>
    <w:rsid w:val="00846FEA"/>
    <w:rsid w:val="008626E7"/>
    <w:rsid w:val="00870EE7"/>
    <w:rsid w:val="00883D8E"/>
    <w:rsid w:val="0088478A"/>
    <w:rsid w:val="008863B9"/>
    <w:rsid w:val="00886DD2"/>
    <w:rsid w:val="008A45A6"/>
    <w:rsid w:val="008A5997"/>
    <w:rsid w:val="008A676E"/>
    <w:rsid w:val="008A767B"/>
    <w:rsid w:val="008B21BD"/>
    <w:rsid w:val="008B6B7B"/>
    <w:rsid w:val="008C395C"/>
    <w:rsid w:val="008D1F84"/>
    <w:rsid w:val="008D3CCC"/>
    <w:rsid w:val="008F3789"/>
    <w:rsid w:val="008F686C"/>
    <w:rsid w:val="00904280"/>
    <w:rsid w:val="00911716"/>
    <w:rsid w:val="009148DE"/>
    <w:rsid w:val="00930240"/>
    <w:rsid w:val="00941E30"/>
    <w:rsid w:val="009531B0"/>
    <w:rsid w:val="009626FC"/>
    <w:rsid w:val="00964B4D"/>
    <w:rsid w:val="00965CAC"/>
    <w:rsid w:val="009741B3"/>
    <w:rsid w:val="009777D9"/>
    <w:rsid w:val="00991B88"/>
    <w:rsid w:val="00992150"/>
    <w:rsid w:val="0099615C"/>
    <w:rsid w:val="009A5753"/>
    <w:rsid w:val="009A579D"/>
    <w:rsid w:val="009B2D78"/>
    <w:rsid w:val="009D1C32"/>
    <w:rsid w:val="009D405F"/>
    <w:rsid w:val="009E3297"/>
    <w:rsid w:val="009E3B6E"/>
    <w:rsid w:val="009F734F"/>
    <w:rsid w:val="00A04866"/>
    <w:rsid w:val="00A074D7"/>
    <w:rsid w:val="00A246B6"/>
    <w:rsid w:val="00A33E20"/>
    <w:rsid w:val="00A47E70"/>
    <w:rsid w:val="00A50CF0"/>
    <w:rsid w:val="00A538EB"/>
    <w:rsid w:val="00A55B7E"/>
    <w:rsid w:val="00A64617"/>
    <w:rsid w:val="00A64B4C"/>
    <w:rsid w:val="00A72B30"/>
    <w:rsid w:val="00A7671C"/>
    <w:rsid w:val="00A83D74"/>
    <w:rsid w:val="00A861BD"/>
    <w:rsid w:val="00A87122"/>
    <w:rsid w:val="00A91B43"/>
    <w:rsid w:val="00A91D4E"/>
    <w:rsid w:val="00A953EE"/>
    <w:rsid w:val="00A97585"/>
    <w:rsid w:val="00AA2CBC"/>
    <w:rsid w:val="00AB346B"/>
    <w:rsid w:val="00AC320E"/>
    <w:rsid w:val="00AC5820"/>
    <w:rsid w:val="00AD03DE"/>
    <w:rsid w:val="00AD1CD8"/>
    <w:rsid w:val="00AD5E47"/>
    <w:rsid w:val="00AE2313"/>
    <w:rsid w:val="00AE79F2"/>
    <w:rsid w:val="00AF176B"/>
    <w:rsid w:val="00AF22D0"/>
    <w:rsid w:val="00B0214B"/>
    <w:rsid w:val="00B1254D"/>
    <w:rsid w:val="00B258BB"/>
    <w:rsid w:val="00B27786"/>
    <w:rsid w:val="00B32F23"/>
    <w:rsid w:val="00B46261"/>
    <w:rsid w:val="00B47F8B"/>
    <w:rsid w:val="00B67B97"/>
    <w:rsid w:val="00B71B56"/>
    <w:rsid w:val="00B95873"/>
    <w:rsid w:val="00B968C8"/>
    <w:rsid w:val="00BA1450"/>
    <w:rsid w:val="00BA2147"/>
    <w:rsid w:val="00BA3EC5"/>
    <w:rsid w:val="00BA51D9"/>
    <w:rsid w:val="00BB4889"/>
    <w:rsid w:val="00BB4AD3"/>
    <w:rsid w:val="00BB5DFC"/>
    <w:rsid w:val="00BB6762"/>
    <w:rsid w:val="00BC68DC"/>
    <w:rsid w:val="00BC6DBF"/>
    <w:rsid w:val="00BC76AA"/>
    <w:rsid w:val="00BD279D"/>
    <w:rsid w:val="00BD5133"/>
    <w:rsid w:val="00BD6BB8"/>
    <w:rsid w:val="00BF0CD4"/>
    <w:rsid w:val="00C0137B"/>
    <w:rsid w:val="00C1118C"/>
    <w:rsid w:val="00C208B5"/>
    <w:rsid w:val="00C279C0"/>
    <w:rsid w:val="00C31C26"/>
    <w:rsid w:val="00C508B2"/>
    <w:rsid w:val="00C61280"/>
    <w:rsid w:val="00C66BA2"/>
    <w:rsid w:val="00C67566"/>
    <w:rsid w:val="00C745D8"/>
    <w:rsid w:val="00C77B94"/>
    <w:rsid w:val="00C82E57"/>
    <w:rsid w:val="00C82EBC"/>
    <w:rsid w:val="00C8395A"/>
    <w:rsid w:val="00C870F6"/>
    <w:rsid w:val="00C95985"/>
    <w:rsid w:val="00CA2CD0"/>
    <w:rsid w:val="00CC012D"/>
    <w:rsid w:val="00CC5026"/>
    <w:rsid w:val="00CC68D0"/>
    <w:rsid w:val="00CE18EF"/>
    <w:rsid w:val="00CE66ED"/>
    <w:rsid w:val="00CF25DA"/>
    <w:rsid w:val="00CF7D33"/>
    <w:rsid w:val="00D00954"/>
    <w:rsid w:val="00D03F9A"/>
    <w:rsid w:val="00D06D51"/>
    <w:rsid w:val="00D15833"/>
    <w:rsid w:val="00D21DDC"/>
    <w:rsid w:val="00D24991"/>
    <w:rsid w:val="00D26CC3"/>
    <w:rsid w:val="00D320C1"/>
    <w:rsid w:val="00D34210"/>
    <w:rsid w:val="00D360C3"/>
    <w:rsid w:val="00D50255"/>
    <w:rsid w:val="00D634B4"/>
    <w:rsid w:val="00D66369"/>
    <w:rsid w:val="00D66520"/>
    <w:rsid w:val="00D67370"/>
    <w:rsid w:val="00D81F5A"/>
    <w:rsid w:val="00D84AE9"/>
    <w:rsid w:val="00D901F5"/>
    <w:rsid w:val="00D9124E"/>
    <w:rsid w:val="00D962CF"/>
    <w:rsid w:val="00DA024C"/>
    <w:rsid w:val="00DA5A0E"/>
    <w:rsid w:val="00DA6955"/>
    <w:rsid w:val="00DE34CF"/>
    <w:rsid w:val="00DE3B32"/>
    <w:rsid w:val="00DF7E82"/>
    <w:rsid w:val="00E03E7F"/>
    <w:rsid w:val="00E07CE3"/>
    <w:rsid w:val="00E07DA4"/>
    <w:rsid w:val="00E13F3D"/>
    <w:rsid w:val="00E15AC5"/>
    <w:rsid w:val="00E16D69"/>
    <w:rsid w:val="00E245DF"/>
    <w:rsid w:val="00E26A99"/>
    <w:rsid w:val="00E27AC2"/>
    <w:rsid w:val="00E316FA"/>
    <w:rsid w:val="00E34898"/>
    <w:rsid w:val="00E40118"/>
    <w:rsid w:val="00E434A0"/>
    <w:rsid w:val="00E642EE"/>
    <w:rsid w:val="00E664AC"/>
    <w:rsid w:val="00E715C2"/>
    <w:rsid w:val="00E7188E"/>
    <w:rsid w:val="00E72273"/>
    <w:rsid w:val="00E7343B"/>
    <w:rsid w:val="00E82700"/>
    <w:rsid w:val="00E94BD6"/>
    <w:rsid w:val="00EA16C4"/>
    <w:rsid w:val="00EB09B7"/>
    <w:rsid w:val="00EB2ABD"/>
    <w:rsid w:val="00EC20DF"/>
    <w:rsid w:val="00EC232A"/>
    <w:rsid w:val="00ED2E27"/>
    <w:rsid w:val="00EE13D7"/>
    <w:rsid w:val="00EE7694"/>
    <w:rsid w:val="00EE7D7C"/>
    <w:rsid w:val="00EF16C1"/>
    <w:rsid w:val="00EF75FA"/>
    <w:rsid w:val="00F0163E"/>
    <w:rsid w:val="00F125DD"/>
    <w:rsid w:val="00F25D98"/>
    <w:rsid w:val="00F300FB"/>
    <w:rsid w:val="00F35591"/>
    <w:rsid w:val="00F44627"/>
    <w:rsid w:val="00F456C3"/>
    <w:rsid w:val="00F53F32"/>
    <w:rsid w:val="00F62310"/>
    <w:rsid w:val="00F7107A"/>
    <w:rsid w:val="00F74C1A"/>
    <w:rsid w:val="00F80E02"/>
    <w:rsid w:val="00F85312"/>
    <w:rsid w:val="00F90FB8"/>
    <w:rsid w:val="00F93B05"/>
    <w:rsid w:val="00FA32EC"/>
    <w:rsid w:val="00FA4C60"/>
    <w:rsid w:val="00FB6386"/>
    <w:rsid w:val="00FD5F4E"/>
    <w:rsid w:val="00FE017A"/>
    <w:rsid w:val="00FE095B"/>
    <w:rsid w:val="00FE4D62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3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14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475B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942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</cp:lastModifiedBy>
  <cp:revision>283</cp:revision>
  <cp:lastPrinted>1899-12-31T23:00:00Z</cp:lastPrinted>
  <dcterms:created xsi:type="dcterms:W3CDTF">2020-02-03T08:32:00Z</dcterms:created>
  <dcterms:modified xsi:type="dcterms:W3CDTF">2025-05-12T08:58:00Z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